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D89D9" w14:textId="77777777" w:rsidR="001636C1" w:rsidRDefault="00276498" w:rsidP="00163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6498">
        <w:rPr>
          <w:rFonts w:cs="Arial"/>
          <w:b/>
          <w:noProof/>
          <w:sz w:val="24"/>
        </w:rPr>
        <w:t>3GPP TSG-WG SA2 Meeting #160-Ad Hoc-e</w:t>
      </w:r>
      <w:r w:rsidR="001636C1">
        <w:rPr>
          <w:b/>
          <w:i/>
          <w:noProof/>
          <w:sz w:val="28"/>
        </w:rPr>
        <w:tab/>
      </w:r>
      <w:r w:rsidR="00622155">
        <w:rPr>
          <w:rFonts w:eastAsia="SimSun"/>
          <w:b/>
          <w:i/>
          <w:noProof/>
          <w:sz w:val="24"/>
          <w:szCs w:val="24"/>
        </w:rPr>
        <w:t>S2-2400912</w:t>
      </w:r>
    </w:p>
    <w:p w14:paraId="4E9E185B" w14:textId="77777777" w:rsidR="00F904BC" w:rsidRPr="00F904BC" w:rsidRDefault="004B1C47" w:rsidP="00F904BC">
      <w:pPr>
        <w:widowControl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jc w:val="left"/>
        <w:textAlignment w:val="baseline"/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</w:pPr>
      <w:r w:rsidRPr="004B1C47"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  <w:t>E-meeting</w:t>
      </w:r>
      <w:r w:rsidR="00F904BC" w:rsidRPr="00F904BC"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  <w:t>, Jan 22 – 29, 2024</w:t>
      </w:r>
      <w:r w:rsidR="00F904BC" w:rsidRPr="00F904BC">
        <w:rPr>
          <w:rFonts w:ascii="Arial" w:eastAsia="Arial Unicode MS" w:hAnsi="Arial" w:cs="Arial"/>
          <w:b/>
          <w:bCs/>
          <w:color w:val="000000"/>
          <w:kern w:val="0"/>
          <w:sz w:val="20"/>
          <w:szCs w:val="20"/>
          <w:lang w:val="en-GB" w:eastAsia="ja-JP"/>
        </w:rPr>
        <w:tab/>
      </w:r>
      <w:r w:rsidR="00F904BC" w:rsidRPr="00F904BC">
        <w:rPr>
          <w:rFonts w:ascii="Arial" w:eastAsia="Malgun Gothic" w:hAnsi="Arial" w:cs="Arial"/>
          <w:b/>
          <w:bCs/>
          <w:color w:val="0000FF"/>
          <w:kern w:val="0"/>
          <w:sz w:val="20"/>
          <w:szCs w:val="20"/>
          <w:lang w:val="en-GB" w:eastAsia="ja-JP"/>
        </w:rPr>
        <w:t>(revision of S2-240xxxx)</w:t>
      </w:r>
    </w:p>
    <w:p w14:paraId="221942B0" w14:textId="77777777" w:rsidR="00F904BC" w:rsidRPr="00F904BC" w:rsidRDefault="00F904BC" w:rsidP="00F904B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Malgun Gothic" w:hAnsi="Arial" w:cs="Arial"/>
          <w:color w:val="000000"/>
          <w:kern w:val="0"/>
          <w:sz w:val="20"/>
          <w:szCs w:val="20"/>
          <w:lang w:val="en-GB" w:eastAsia="ja-JP"/>
        </w:rPr>
      </w:pPr>
    </w:p>
    <w:p w14:paraId="3E20156E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>
        <w:rPr>
          <w:rFonts w:ascii="Arial" w:hAnsi="Arial" w:cs="Arial"/>
          <w:b/>
        </w:rPr>
        <w:t>S</w:t>
      </w:r>
      <w:proofErr w:type="spellStart"/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ource</w:t>
      </w:r>
      <w:proofErr w:type="spellEnd"/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  <w:t>China Telecom</w:t>
      </w:r>
    </w:p>
    <w:p w14:paraId="6FE2FF57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Title: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r w:rsidR="00F16D43" w:rsidRPr="00F16D43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New UC and KI for WT3.2:</w:t>
      </w:r>
      <w:r w:rsidR="004D4E03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</w:t>
      </w:r>
      <w:r w:rsidR="00F16D43" w:rsidRPr="00F16D43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NWDAF assisted in prevention</w:t>
      </w:r>
      <w:r w:rsidR="00AF545C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and mitigation</w:t>
      </w:r>
      <w:r w:rsidR="00F16D43" w:rsidRPr="00F16D43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of signal</w:t>
      </w:r>
      <w:r w:rsidR="004F347D">
        <w:rPr>
          <w:rFonts w:ascii="Arial" w:hAnsi="Arial" w:cs="Arial" w:hint="eastAsia"/>
          <w:b/>
          <w:color w:val="000000"/>
          <w:kern w:val="0"/>
          <w:sz w:val="20"/>
          <w:szCs w:val="20"/>
          <w:lang w:val="en-GB"/>
        </w:rPr>
        <w:t>l</w:t>
      </w:r>
      <w:r w:rsidR="00F16D43" w:rsidRPr="00F16D43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ing storm</w:t>
      </w:r>
      <w:r w:rsidR="00BC3F36" w:rsidRPr="00BC3F36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</w:t>
      </w:r>
    </w:p>
    <w:p w14:paraId="726A9966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Document for: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  <w:t>Approval</w:t>
      </w:r>
    </w:p>
    <w:p w14:paraId="7E8BD45D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Agenda Item: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r w:rsidRPr="001636C1">
        <w:rPr>
          <w:rFonts w:ascii="Arial" w:hAnsi="Arial" w:cs="Arial" w:hint="eastAsia"/>
          <w:b/>
          <w:color w:val="000000"/>
          <w:kern w:val="0"/>
          <w:sz w:val="20"/>
          <w:szCs w:val="20"/>
          <w:lang w:val="en-GB" w:eastAsia="ja-JP"/>
        </w:rPr>
        <w:t>1</w:t>
      </w:r>
      <w:r w:rsidR="00BC3F36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9.15</w:t>
      </w:r>
    </w:p>
    <w:p w14:paraId="555EECCB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Work Item / Release: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bookmarkStart w:id="0" w:name="_Hlk91784932"/>
      <w:r w:rsidR="00BC3F36" w:rsidRPr="00BC3F36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FS_AIML_CN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 </w:t>
      </w:r>
      <w:bookmarkEnd w:id="0"/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/ Rel-19</w:t>
      </w:r>
    </w:p>
    <w:p w14:paraId="35AF0F13" w14:textId="77777777" w:rsidR="001636C1" w:rsidRPr="001636C1" w:rsidRDefault="001636C1" w:rsidP="00BC3F36">
      <w:pPr>
        <w:widowControl/>
        <w:overflowPunct w:val="0"/>
        <w:autoSpaceDE w:val="0"/>
        <w:autoSpaceDN w:val="0"/>
        <w:adjustRightInd w:val="0"/>
        <w:spacing w:after="180"/>
        <w:ind w:left="2438" w:hanging="2438"/>
        <w:jc w:val="left"/>
        <w:textAlignment w:val="baseline"/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Abstract of the contribution: </w:t>
      </w:r>
      <w:r w:rsidR="00FE3232" w:rsidRPr="00FE3232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It is proposed a new use case and corresponding key issue for NWDAF assisted in prevention </w:t>
      </w:r>
      <w:r w:rsidR="00EC3097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and mitigation </w:t>
      </w:r>
      <w:r w:rsidR="00FE3232" w:rsidRPr="00FE3232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of signal</w:t>
      </w:r>
      <w:r w:rsidR="00FE3232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l</w:t>
      </w:r>
      <w:r w:rsidR="00FE3232" w:rsidRPr="00FE3232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ing storm</w:t>
      </w:r>
      <w:r w:rsidR="00BC3F36" w:rsidRPr="00BC3F36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.</w:t>
      </w:r>
    </w:p>
    <w:p w14:paraId="17E211E3" w14:textId="77777777" w:rsidR="001636C1" w:rsidRDefault="001636C1" w:rsidP="001636C1">
      <w:pPr>
        <w:pStyle w:val="Heading1"/>
        <w:numPr>
          <w:ilvl w:val="0"/>
          <w:numId w:val="1"/>
        </w:numPr>
      </w:pPr>
      <w:r>
        <w:t>Discussion</w:t>
      </w:r>
    </w:p>
    <w:p w14:paraId="56D4FDF7" w14:textId="77777777" w:rsidR="00980B0F" w:rsidRPr="00980B0F" w:rsidRDefault="00980B0F" w:rsidP="001636C1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b/>
          <w:color w:val="000000"/>
          <w:kern w:val="0"/>
          <w:sz w:val="20"/>
          <w:szCs w:val="20"/>
          <w:lang w:val="en-GB"/>
        </w:rPr>
      </w:pPr>
      <w:bookmarkStart w:id="1" w:name="_Hlk513714389"/>
      <w:r w:rsidRPr="00980B0F">
        <w:rPr>
          <w:rFonts w:ascii="Times New Roman" w:hAnsi="Times New Roman" w:cs="Times New Roman" w:hint="eastAsia"/>
          <w:b/>
          <w:color w:val="000000"/>
          <w:kern w:val="0"/>
          <w:sz w:val="20"/>
          <w:szCs w:val="20"/>
          <w:lang w:val="en-GB"/>
        </w:rPr>
        <w:t>Introduction</w:t>
      </w:r>
    </w:p>
    <w:p w14:paraId="441FD807" w14:textId="77777777" w:rsidR="001636C1" w:rsidRDefault="009841D0" w:rsidP="001636C1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This contribution </w:t>
      </w:r>
      <w:r w:rsidR="001636C1" w:rsidRPr="001636C1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proposes a new </w:t>
      </w: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use case and corresponding k</w:t>
      </w:r>
      <w:r w:rsidR="001636C1" w:rsidRPr="001636C1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e</w:t>
      </w: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y i</w:t>
      </w:r>
      <w:r w:rsidR="0082166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ssue to address work task #</w:t>
      </w:r>
      <w:r w:rsidR="008123CD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3.</w:t>
      </w:r>
      <w:r w:rsidR="0082166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2 of the </w:t>
      </w:r>
      <w:r w:rsidR="00821667" w:rsidRPr="0082166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FS_AIML_CN</w:t>
      </w:r>
      <w:r w:rsidR="0082166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SID (SP-231800</w:t>
      </w:r>
      <w:r w:rsidR="001636C1" w:rsidRPr="001636C1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) approved at the SA #102 meeting.</w:t>
      </w:r>
    </w:p>
    <w:p w14:paraId="14AF6295" w14:textId="77777777" w:rsidR="00FE3232" w:rsidRPr="007F32FF" w:rsidRDefault="00FE3232" w:rsidP="00FE3232">
      <w:pPr>
        <w:pStyle w:val="B1"/>
        <w:numPr>
          <w:ilvl w:val="0"/>
          <w:numId w:val="3"/>
        </w:numPr>
        <w:overflowPunct/>
        <w:autoSpaceDE/>
        <w:autoSpaceDN/>
        <w:adjustRightInd/>
        <w:spacing w:after="120"/>
        <w:jc w:val="both"/>
        <w:textAlignment w:val="auto"/>
      </w:pPr>
      <w:r w:rsidRPr="007F32FF">
        <w:t>WT3: Study enhancements to support NWDAF-assisted policy control and address network abnormal behaviour</w:t>
      </w:r>
    </w:p>
    <w:p w14:paraId="2765A008" w14:textId="77777777" w:rsidR="00FE3232" w:rsidRPr="00A778D8" w:rsidRDefault="00FE3232" w:rsidP="00FE3232">
      <w:pPr>
        <w:pStyle w:val="B1"/>
        <w:numPr>
          <w:ilvl w:val="0"/>
          <w:numId w:val="3"/>
        </w:numPr>
        <w:overflowPunct/>
        <w:autoSpaceDE/>
        <w:autoSpaceDN/>
        <w:adjustRightInd/>
        <w:ind w:left="1077" w:hanging="357"/>
        <w:jc w:val="both"/>
        <w:textAlignment w:val="auto"/>
      </w:pPr>
      <w:r w:rsidRPr="00A778D8">
        <w:t xml:space="preserve">WT3.2 </w:t>
      </w:r>
      <w:r>
        <w:rPr>
          <w:lang w:val="en-US"/>
        </w:rPr>
        <w:t>–</w:t>
      </w:r>
      <w:r w:rsidRPr="00A778D8">
        <w:rPr>
          <w:lang w:val="en-US"/>
        </w:rPr>
        <w:t xml:space="preserve"> </w:t>
      </w:r>
      <w:r w:rsidRPr="00A778D8">
        <w:t xml:space="preserve">Study prediction, detection, prevention, and mitigation of network abnormal behaviours i.e. signalling storm with the assistance of NWDAF. </w:t>
      </w:r>
    </w:p>
    <w:p w14:paraId="00B92BB3" w14:textId="77777777" w:rsidR="00FE3232" w:rsidRPr="00B768D7" w:rsidRDefault="00FE3232" w:rsidP="00FE3232">
      <w:pPr>
        <w:pStyle w:val="B1"/>
        <w:ind w:leftChars="320" w:left="672" w:firstLine="0"/>
      </w:pPr>
      <w:r w:rsidRPr="00B768D7">
        <w:t xml:space="preserve">NOTE </w:t>
      </w:r>
      <w:r>
        <w:t>9</w:t>
      </w:r>
      <w:r w:rsidRPr="00B768D7">
        <w:t>: The study will focus primarily on existing enforcement mechanisms when available and identify new ones when no existing ones can be used.</w:t>
      </w:r>
    </w:p>
    <w:p w14:paraId="5ACE2EDE" w14:textId="77777777" w:rsidR="001636C1" w:rsidRDefault="00FE3232" w:rsidP="00FE3232">
      <w:pPr>
        <w:pStyle w:val="B1"/>
        <w:ind w:left="644" w:firstLine="0"/>
      </w:pPr>
      <w:r w:rsidRPr="00B768D7">
        <w:t xml:space="preserve">NOTE </w:t>
      </w:r>
      <w:r>
        <w:t>10</w:t>
      </w:r>
      <w:r w:rsidRPr="00B768D7">
        <w:rPr>
          <w:lang w:val="en-US"/>
        </w:rPr>
        <w:t xml:space="preserve">: The study </w:t>
      </w:r>
      <w:r w:rsidRPr="00B768D7">
        <w:t>will consider the study/work done by SA WG5 and CT WG4 in this regard already and collaborate with SA WG5/CT WG4 regarding the handling of abnormal network behaviours.</w:t>
      </w:r>
    </w:p>
    <w:p w14:paraId="32E8E75F" w14:textId="77777777" w:rsidR="00B36AAE" w:rsidRPr="00980B0F" w:rsidRDefault="004D4E03" w:rsidP="00B36AAE">
      <w:pPr>
        <w:pStyle w:val="B1"/>
        <w:ind w:left="0" w:firstLine="0"/>
        <w:rPr>
          <w:b/>
          <w:color w:val="000000" w:themeColor="text1"/>
          <w:kern w:val="2"/>
          <w:lang w:eastAsia="zh-CN"/>
          <w14:ligatures w14:val="standardContextual"/>
        </w:rPr>
      </w:pPr>
      <w:r w:rsidRPr="00980B0F">
        <w:rPr>
          <w:b/>
          <w:color w:val="000000" w:themeColor="text1"/>
          <w:kern w:val="2"/>
          <w:lang w:eastAsia="zh-CN"/>
          <w14:ligatures w14:val="standardContextual"/>
        </w:rPr>
        <w:t>Use Case</w:t>
      </w:r>
      <w:r w:rsidR="00622155">
        <w:rPr>
          <w:b/>
          <w:color w:val="000000" w:themeColor="text1"/>
          <w:kern w:val="2"/>
          <w:lang w:eastAsia="zh-CN"/>
          <w14:ligatures w14:val="standardContextual"/>
        </w:rPr>
        <w:t xml:space="preserve"> / Scenario for signalling storm</w:t>
      </w:r>
    </w:p>
    <w:p w14:paraId="2C00FBF5" w14:textId="5B7772A7" w:rsidR="004D4E03" w:rsidRPr="00622155" w:rsidRDefault="004D4E03" w:rsidP="00622155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In some NB-IoT scenarios, NB-IoT devices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in some area may be active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at the same time so that a large amount of</w:t>
      </w:r>
      <w:del w:id="2" w:author="Peretz Feder" w:date="2024-01-21T18:46:00Z">
        <w:r w:rsidRPr="00622155" w:rsidDel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delText xml:space="preserve"> </w:delText>
        </w:r>
      </w:del>
      <w:ins w:id="3" w:author="Peretz Feder" w:date="2024-01-21T18:44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registration </w:t>
      </w:r>
      <w:ins w:id="4" w:author="Peretz Feder" w:date="2024-01-21T18:46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transactions type </w:t>
        </w:r>
      </w:ins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signal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ing will rush into the network, which may cause signal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ing storm in that area</w:t>
      </w:r>
      <w:r w:rsidR="00B4575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during this period of time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.  </w:t>
      </w:r>
    </w:p>
    <w:p w14:paraId="3CCEB4AE" w14:textId="53473B43" w:rsidR="00622155" w:rsidRDefault="004D4E03" w:rsidP="00622155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Furthermore, some disallowed-accessi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ng NB-IoT devices (e.g. devices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in arrears) may be refused 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to provide service by the system server, </w:t>
      </w:r>
      <w:r w:rsidR="00622155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accordingly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, the PDU sessio</w:t>
      </w:r>
      <w:r w:rsidR="006A5C7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ns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</w:t>
      </w:r>
      <w:r w:rsidR="006A5C7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of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these devices will </w:t>
      </w:r>
      <w:r w:rsidR="006A5C7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not </w:t>
      </w:r>
      <w:r w:rsid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be established successfully and the devices will be forced to go offline.</w:t>
      </w:r>
      <w:r w:rsidR="007A4073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However, the registration process of these </w:t>
      </w:r>
      <w:r w:rsidR="007A4073" w:rsidRPr="007A4073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disallowed-accessing NB-IoT devices</w:t>
      </w:r>
      <w:r w:rsidR="007A4073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is not affected based on current mechanism, so that these devices will </w:t>
      </w:r>
      <w:ins w:id="5" w:author="Peretz Feder" w:date="2024-01-21T18:47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attempt to </w:t>
        </w:r>
      </w:ins>
      <w:r w:rsidR="007A4073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repeat the registration </w:t>
      </w:r>
      <w:ins w:id="6" w:author="Peretz Feder" w:date="2024-01-21T18:47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transactions </w:t>
        </w:r>
      </w:ins>
      <w:r w:rsidR="00DA08B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during</w:t>
      </w:r>
      <w:r w:rsidR="007A4073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this </w:t>
      </w:r>
      <w:r w:rsidR="00DA08B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highly accessing </w:t>
      </w:r>
      <w:r w:rsidR="007A4073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time.</w:t>
      </w:r>
      <w:r w:rsidR="00B4575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The NB-IoT devices with this kind of behaviours will bring a large amount of invalid signalling to network and make the signalling storm serious</w:t>
      </w:r>
      <w:ins w:id="7" w:author="Peretz Feder" w:date="2024-01-21T18:48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enough to be </w:t>
        </w:r>
      </w:ins>
      <w:ins w:id="8" w:author="Peretz Feder" w:date="2024-01-21T18:49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potentially </w:t>
        </w:r>
      </w:ins>
      <w:ins w:id="9" w:author="Peretz Feder" w:date="2024-01-21T18:48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suspected </w:t>
        </w:r>
      </w:ins>
      <w:ins w:id="10" w:author="Peretz Feder" w:date="2024-01-21T18:49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as DDoS attack</w:t>
        </w:r>
      </w:ins>
      <w:r w:rsidR="00B45757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. </w:t>
      </w:r>
    </w:p>
    <w:p w14:paraId="60F64669" w14:textId="06C4BE5C" w:rsidR="000B009A" w:rsidRDefault="006A5C7C" w:rsidP="00622155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In such</w:t>
      </w:r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case, NWDAF can pr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ovide some analytics on behaviours of</w:t>
      </w:r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NB-IoT devices and the network status within 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some</w:t>
      </w:r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area </w:t>
      </w:r>
      <w:ins w:id="11" w:author="Peretz Feder" w:date="2024-01-21T18:50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of interest </w:t>
        </w:r>
      </w:ins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to help network allo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cate different time period for</w:t>
      </w:r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registration </w:t>
      </w:r>
      <w:ins w:id="12" w:author="Peretz Feder" w:date="2024-01-21T18:50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transactions </w:t>
        </w:r>
      </w:ins>
      <w:r w:rsidR="000B009A" w:rsidRP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in batches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of these NB-IoT devices, </w:t>
      </w:r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to avoid</w:t>
      </w:r>
      <w:del w:id="13" w:author="Peretz Feder" w:date="2024-01-21T18:51:00Z">
        <w:r w:rsidR="004D4E03" w:rsidRPr="00622155" w:rsidDel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delText xml:space="preserve"> flooding</w:delText>
        </w:r>
      </w:del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signal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ling</w:t>
      </w:r>
      <w:ins w:id="14" w:author="Peretz Feder" w:date="2024-01-21T18:51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flood</w:t>
        </w:r>
      </w:ins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. In addition, </w:t>
      </w:r>
      <w:r w:rsidR="000B009A" w:rsidRP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NB-IoT devices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with repeat registration </w:t>
      </w:r>
      <w:ins w:id="15" w:author="Peretz Feder" w:date="2024-01-21T18:51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transactions </w:t>
        </w:r>
      </w:ins>
      <w:r w:rsidR="00F34924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are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able to be identif</w:t>
      </w:r>
      <w:r w:rsidR="00F34924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ied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with the assistance </w:t>
      </w:r>
      <w:r w:rsidR="00F34924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of</w:t>
      </w:r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NWDAF and the network can take further action for these devices</w:t>
      </w:r>
      <w:r w:rsidR="00F34924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to prevent invalid registration </w:t>
      </w:r>
      <w:ins w:id="16" w:author="Peretz Feder" w:date="2024-01-21T18:52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attempts</w:t>
        </w:r>
      </w:ins>
      <w:del w:id="17" w:author="Peretz Feder" w:date="2024-01-21T18:53:00Z">
        <w:r w:rsidR="00F34924" w:rsidDel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delText>signalling</w:delText>
        </w:r>
      </w:del>
      <w:r w:rsidR="005B4516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and mitigate </w:t>
      </w:r>
      <w:ins w:id="18" w:author="Peretz Feder" w:date="2024-01-21T18:53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 potential </w:t>
        </w:r>
      </w:ins>
      <w:r w:rsidR="005B4516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signalling storm</w:t>
      </w:r>
      <w:ins w:id="19" w:author="Peretz Feder" w:date="2024-01-21T18:53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that may </w:t>
        </w:r>
      </w:ins>
      <w:ins w:id="20" w:author="Peretz Feder" w:date="2024-01-21T18:54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potentially </w:t>
        </w:r>
      </w:ins>
      <w:ins w:id="21" w:author="Peretz Feder" w:date="2024-01-21T18:53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look li</w:t>
        </w:r>
      </w:ins>
      <w:ins w:id="22" w:author="Peretz Feder" w:date="2024-01-21T18:56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k</w:t>
        </w:r>
      </w:ins>
      <w:ins w:id="23" w:author="Peretz Feder" w:date="2024-01-21T18:53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e DDoS </w:t>
        </w:r>
      </w:ins>
      <w:ins w:id="24" w:author="Peretz Feder" w:date="2024-01-21T18:54:00Z">
        <w:r w:rsidR="00CA2870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attack</w:t>
        </w:r>
      </w:ins>
      <w:r w:rsidR="000B009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.</w:t>
      </w:r>
    </w:p>
    <w:p w14:paraId="62F803C2" w14:textId="3C0CC884" w:rsidR="00962DAF" w:rsidRDefault="004D4E03" w:rsidP="00962DAF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NWDAF has already provided some Analytics IDs related to abnormal behavio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u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rs and </w:t>
      </w:r>
      <w:r w:rsidR="00E5378B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load status for network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, </w:t>
      </w:r>
      <w:proofErr w:type="gramStart"/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e.g.</w:t>
      </w:r>
      <w:proofErr w:type="gramEnd"/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“NF load information”, “Abnormal behavio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u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r”, </w:t>
      </w:r>
      <w:ins w:id="25" w:author="Peretz Feder" w:date="2024-01-21T18:55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“Suspicions of DDoS attack”, </w:t>
        </w:r>
      </w:ins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"Session Management Congestion Control Experience", etc. in TS23.288[x] to assist in protecting </w:t>
      </w:r>
      <w:ins w:id="26" w:author="Peretz Feder" w:date="2024-01-21T18:56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</w:t>
        </w:r>
      </w:ins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network from signa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ing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storm and abnormal network functions from different aspects. However, 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the prevention of signalling storm caused by NB-IoT scenario </w:t>
      </w:r>
      <w:r w:rsidR="00962DAF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with </w:t>
      </w:r>
      <w:r w:rsidR="00962DAF" w:rsidRPr="00962DAF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the assistance of NWDAF</w:t>
      </w:r>
      <w:r w:rsidR="00962DAF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is not studied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. Apparently, 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existing Analytics IDs ar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e not enough for </w:t>
      </w:r>
      <w:ins w:id="27" w:author="Peretz Feder" w:date="2024-01-21T18:57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</w:t>
        </w:r>
      </w:ins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network to </w:t>
      </w:r>
      <w:r w:rsidR="00AF545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handle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</w:t>
      </w:r>
      <w:ins w:id="28" w:author="Peretz Feder" w:date="2024-01-21T18:57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</w:t>
        </w:r>
      </w:ins>
      <w:del w:id="29" w:author="Peretz Feder" w:date="2024-01-21T18:57:00Z">
        <w:r w:rsidRPr="00622155" w:rsidDel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delText>the</w:delText>
        </w:r>
      </w:del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signal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ing storm. Further investigation is required on 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how to </w:t>
      </w:r>
      <w:r w:rsidR="00AF545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prevent and mitigate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signalling storm</w:t>
      </w:r>
      <w:r w:rsidR="00A55379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in </w:t>
      </w:r>
      <w:r w:rsidR="00A55379" w:rsidRPr="00A55379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NB-IoT scenario</w:t>
      </w:r>
      <w:r w:rsidR="00AF545C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.</w:t>
      </w:r>
      <w:r w:rsidR="003F26BA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</w:t>
      </w:r>
    </w:p>
    <w:p w14:paraId="5FB50C9B" w14:textId="77777777" w:rsidR="004D4E03" w:rsidRPr="00A8385A" w:rsidRDefault="00962DAF" w:rsidP="00A838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This following aspects will be studied in this key issue</w:t>
      </w:r>
      <w:r w:rsidR="004D4E03"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:</w:t>
      </w:r>
    </w:p>
    <w:p w14:paraId="3FB17C10" w14:textId="77777777" w:rsidR="004D4E03" w:rsidRPr="00622155" w:rsidRDefault="004D4E03" w:rsidP="00A55379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lastRenderedPageBreak/>
        <w:t>- Identify the use case where the NWDAF can assist in prediction, detection, prevention, and mitigation of network abnormal behaviours i.e. signalling storm?</w:t>
      </w:r>
    </w:p>
    <w:p w14:paraId="16F13EEB" w14:textId="77777777" w:rsidR="004D4E03" w:rsidRPr="00622155" w:rsidRDefault="004D4E03" w:rsidP="00A55379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- Whether and how existing Analytics ID(s), or new Analytics ID(s) can be used to assist in prediction, detection, prevention, and mitigation of network abnormal behaviours i.e. signalling storm?</w:t>
      </w:r>
    </w:p>
    <w:p w14:paraId="40076D53" w14:textId="77777777" w:rsidR="004D4E03" w:rsidRPr="00622155" w:rsidRDefault="004D4E03" w:rsidP="00A55379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- What information should be collected as input and provided as output by NWDAF for these Analytics ID(s)?</w:t>
      </w:r>
    </w:p>
    <w:p w14:paraId="77F9EC94" w14:textId="7B5CB953" w:rsidR="004D4E03" w:rsidRPr="00622155" w:rsidRDefault="004D4E03" w:rsidP="00A55379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- Which NF(s) can benefit from NWDAF</w:t>
      </w:r>
      <w:del w:id="30" w:author="Peretz Feder" w:date="2024-01-21T18:59:00Z">
        <w:r w:rsidRPr="00622155" w:rsidDel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delText xml:space="preserve"> to</w:delText>
        </w:r>
      </w:del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address</w:t>
      </w:r>
      <w:ins w:id="31" w:author="Peretz Feder" w:date="2024-01-21T18:59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ing</w:t>
        </w:r>
      </w:ins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 xml:space="preserve"> signa</w:t>
      </w:r>
      <w:r w:rsidR="00A55379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</w:t>
      </w:r>
      <w:r w:rsidRPr="00622155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ling storm and how does the consumer NF(s) use these Analytics ID(s)?</w:t>
      </w:r>
    </w:p>
    <w:p w14:paraId="49F5EB64" w14:textId="77777777" w:rsidR="001636C1" w:rsidRPr="00414882" w:rsidRDefault="001636C1" w:rsidP="001636C1">
      <w:pPr>
        <w:pStyle w:val="Heading1"/>
        <w:ind w:left="0" w:firstLine="0"/>
      </w:pPr>
      <w:r>
        <w:t>2</w:t>
      </w:r>
      <w:r w:rsidRPr="00414882">
        <w:t xml:space="preserve">. </w:t>
      </w:r>
      <w:r w:rsidRPr="00414882">
        <w:rPr>
          <w:rFonts w:hint="eastAsia"/>
        </w:rPr>
        <w:t>Proposal</w:t>
      </w:r>
    </w:p>
    <w:p w14:paraId="7A543E74" w14:textId="77777777" w:rsidR="001636C1" w:rsidRPr="00CF54E4" w:rsidRDefault="001636C1" w:rsidP="001636C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>adopt the following text in TR</w:t>
      </w:r>
      <w:r w:rsidR="00C63458">
        <w:rPr>
          <w:lang w:eastAsia="zh-CN"/>
        </w:rPr>
        <w:t xml:space="preserve"> 23.700-84</w:t>
      </w:r>
      <w:r>
        <w:rPr>
          <w:lang w:eastAsia="zh-CN"/>
        </w:rPr>
        <w:t>.</w:t>
      </w:r>
    </w:p>
    <w:p w14:paraId="0CECF443" w14:textId="77777777" w:rsidR="001636C1" w:rsidRDefault="001636C1" w:rsidP="001636C1"/>
    <w:p w14:paraId="79635539" w14:textId="77777777" w:rsidR="00333572" w:rsidRPr="00C87E60" w:rsidRDefault="00333572" w:rsidP="003335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>* * * * S</w:t>
      </w:r>
      <w:r>
        <w:rPr>
          <w:rFonts w:ascii="Arial" w:hAnsi="Arial" w:cs="Arial" w:hint="eastAsia"/>
          <w:noProof/>
          <w:color w:val="0000FF"/>
          <w:sz w:val="28"/>
          <w:szCs w:val="28"/>
        </w:rPr>
        <w:t>tart</w:t>
      </w: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 of Change </w:t>
      </w:r>
      <w:r w:rsidRPr="00C87E60">
        <w:rPr>
          <w:rFonts w:ascii="Arial" w:hAnsi="Arial" w:cs="Arial"/>
          <w:noProof/>
          <w:color w:val="0000FF"/>
          <w:sz w:val="28"/>
          <w:szCs w:val="28"/>
          <w:lang w:eastAsia="en-US"/>
        </w:rPr>
        <w:t>* * * *</w:t>
      </w:r>
    </w:p>
    <w:bookmarkEnd w:id="1"/>
    <w:p w14:paraId="72C97652" w14:textId="77777777" w:rsidR="00C63458" w:rsidRPr="001636C1" w:rsidRDefault="00C63458" w:rsidP="00C63458">
      <w:pPr>
        <w:pStyle w:val="Heading2"/>
        <w:widowControl/>
        <w:overflowPunct w:val="0"/>
        <w:autoSpaceDE w:val="0"/>
        <w:autoSpaceDN w:val="0"/>
        <w:adjustRightInd w:val="0"/>
        <w:snapToGrid w:val="0"/>
        <w:spacing w:before="180" w:after="180" w:line="240" w:lineRule="auto"/>
        <w:ind w:left="1134" w:hanging="1134"/>
        <w:jc w:val="left"/>
        <w:textAlignment w:val="baseline"/>
        <w:rPr>
          <w:ins w:id="32" w:author="China Telecom" w:date="2024-01-12T19:59:00Z"/>
          <w:rFonts w:ascii="Arial" w:eastAsiaTheme="minorEastAsia" w:hAnsi="Arial" w:cs="Times New Roman"/>
          <w:b w:val="0"/>
          <w:bCs w:val="0"/>
          <w:kern w:val="0"/>
          <w:szCs w:val="20"/>
          <w:lang w:val="en-GB" w:eastAsia="ja-JP"/>
        </w:rPr>
      </w:pPr>
      <w:ins w:id="33" w:author="China Telecom" w:date="2024-01-12T19:59:00Z">
        <w:r w:rsidRPr="001636C1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>5.X</w:t>
        </w:r>
        <w:r w:rsidRPr="001636C1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ab/>
          <w:t xml:space="preserve">Key Issue #X: </w:t>
        </w:r>
      </w:ins>
      <w:ins w:id="34" w:author="China Telecom" w:date="2024-01-12T20:44:00Z">
        <w:r w:rsidR="00122A9B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 xml:space="preserve">NWDAF assisted in signalling storm </w:t>
        </w:r>
        <w:proofErr w:type="spellStart"/>
        <w:r w:rsidR="00122A9B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>prevetion</w:t>
        </w:r>
      </w:ins>
      <w:proofErr w:type="spellEnd"/>
      <w:ins w:id="35" w:author="China Telecom" w:date="2024-01-13T02:26:00Z">
        <w:r w:rsidR="00A8385A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 xml:space="preserve"> and</w:t>
        </w:r>
      </w:ins>
      <w:ins w:id="36" w:author="China Telecom" w:date="2024-01-13T02:27:00Z">
        <w:r w:rsidR="00A8385A">
          <w:rPr>
            <w:rFonts w:ascii="Arial" w:eastAsiaTheme="minorEastAsia" w:hAnsi="Arial" w:cs="Times New Roman"/>
            <w:b w:val="0"/>
            <w:bCs w:val="0"/>
            <w:kern w:val="0"/>
            <w:szCs w:val="20"/>
            <w:lang w:val="en-GB" w:eastAsia="ja-JP"/>
          </w:rPr>
          <w:t xml:space="preserve"> mitigation</w:t>
        </w:r>
      </w:ins>
    </w:p>
    <w:p w14:paraId="35CD297E" w14:textId="77777777" w:rsidR="00C63458" w:rsidRPr="001636C1" w:rsidRDefault="00C63458" w:rsidP="00C63458">
      <w:pPr>
        <w:pStyle w:val="Heading3"/>
        <w:widowControl/>
        <w:overflowPunct w:val="0"/>
        <w:autoSpaceDE w:val="0"/>
        <w:autoSpaceDN w:val="0"/>
        <w:adjustRightInd w:val="0"/>
        <w:snapToGrid w:val="0"/>
        <w:spacing w:before="120" w:after="180" w:line="240" w:lineRule="auto"/>
        <w:ind w:left="1134" w:hanging="1134"/>
        <w:jc w:val="left"/>
        <w:textAlignment w:val="baseline"/>
        <w:rPr>
          <w:ins w:id="37" w:author="China Telecom" w:date="2024-01-12T19:59:00Z"/>
          <w:rFonts w:ascii="Arial" w:hAnsi="Arial" w:cs="Times New Roman"/>
          <w:b w:val="0"/>
          <w:bCs w:val="0"/>
          <w:kern w:val="0"/>
          <w:sz w:val="28"/>
          <w:szCs w:val="20"/>
          <w:lang w:val="en-GB"/>
        </w:rPr>
      </w:pPr>
      <w:ins w:id="38" w:author="China Telecom" w:date="2024-01-12T19:59:00Z">
        <w:r w:rsidRPr="001636C1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5</w:t>
        </w:r>
        <w:r w:rsidRPr="001636C1"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/>
          </w:rPr>
          <w:t>.X.1</w:t>
        </w:r>
        <w:r w:rsidRPr="001636C1"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/>
          </w:rPr>
          <w:tab/>
        </w:r>
      </w:ins>
      <w:ins w:id="39" w:author="China Telecom" w:date="2024-01-12T20:00:00Z">
        <w:r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/>
          </w:rPr>
          <w:t>D</w:t>
        </w:r>
      </w:ins>
      <w:ins w:id="40" w:author="China Telecom" w:date="2024-01-12T19:59:00Z">
        <w:r w:rsidRPr="001636C1">
          <w:rPr>
            <w:rFonts w:ascii="Arial" w:hAnsi="Arial" w:cs="Times New Roman"/>
            <w:b w:val="0"/>
            <w:bCs w:val="0"/>
            <w:kern w:val="0"/>
            <w:sz w:val="28"/>
            <w:szCs w:val="20"/>
            <w:lang w:val="en-GB"/>
          </w:rPr>
          <w:t>escription</w:t>
        </w:r>
      </w:ins>
    </w:p>
    <w:p w14:paraId="1ABD8A70" w14:textId="666504CE" w:rsidR="00A8385A" w:rsidRPr="00622155" w:rsidRDefault="00A8385A" w:rsidP="00A838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41" w:author="China Telecom" w:date="2024-01-13T02:29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42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 some NB-IoT scenarios, NB-IoT devices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in some area may be active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at the same time so that a large amount of registration </w:t>
        </w:r>
      </w:ins>
      <w:ins w:id="43" w:author="Peretz Feder" w:date="2024-01-21T19:00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transaction typ</w:t>
        </w:r>
      </w:ins>
      <w:ins w:id="44" w:author="Peretz Feder" w:date="2024-01-21T19:01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e </w:t>
        </w:r>
      </w:ins>
      <w:ins w:id="45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signal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ing will rush into the network, which may cause signal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ing storm in that area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during this period of time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.  </w:t>
        </w:r>
      </w:ins>
    </w:p>
    <w:p w14:paraId="74749EFC" w14:textId="224AC412" w:rsidR="00A8385A" w:rsidRDefault="00A8385A" w:rsidP="00A838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46" w:author="China Telecom" w:date="2024-01-13T02:29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47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Furthermore, some disallowed-accessi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ng NB-IoT devices (e.g. devices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in arrears) may be refused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to provide service by the system server, 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accordingly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, the PDU sessions of these devices will not be established successfully and the devices will be forced to go offline. However, the registration process of these </w:t>
        </w:r>
        <w:r w:rsidRPr="007A4073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disallowed-accessing NB-IoT devices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is not affected based on current mechanism, so that these devices will </w:t>
        </w:r>
      </w:ins>
      <w:ins w:id="48" w:author="Peretz Feder" w:date="2024-01-21T19:01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attempt to </w:t>
        </w:r>
      </w:ins>
      <w:ins w:id="49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repeat the registration </w:t>
        </w:r>
      </w:ins>
      <w:ins w:id="50" w:author="Peretz Feder" w:date="2024-01-21T19:01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transactions </w:t>
        </w:r>
      </w:ins>
      <w:ins w:id="51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during this highly accessing time. The NB-IoT devices with this kind of behaviours will bring a large amount of invalid signalling to network and make the signalling storm serious</w:t>
        </w:r>
      </w:ins>
      <w:ins w:id="52" w:author="Peretz Feder" w:date="2024-01-21T19:01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enough to be potentially </w:t>
        </w:r>
      </w:ins>
      <w:ins w:id="53" w:author="Peretz Feder" w:date="2024-01-21T19:02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suspected as a DDoS attack</w:t>
        </w:r>
      </w:ins>
      <w:ins w:id="54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. </w:t>
        </w:r>
      </w:ins>
    </w:p>
    <w:p w14:paraId="39042182" w14:textId="1DF88E15" w:rsidR="00A8385A" w:rsidRDefault="00A8385A" w:rsidP="00A838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55" w:author="China Telecom" w:date="2024-01-13T02:29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56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 such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case, NWDAF can pr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ovide some analytics on behaviours of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NB-IoT devices and the network status within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some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area </w:t>
        </w:r>
      </w:ins>
      <w:ins w:id="57" w:author="Peretz Feder" w:date="2024-01-21T19:02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of interest </w:t>
        </w:r>
      </w:ins>
      <w:ins w:id="58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to help network allo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cate different time period for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registration </w:t>
        </w:r>
      </w:ins>
      <w:ins w:id="59" w:author="Peretz Feder" w:date="2024-01-21T19:02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transactions </w:t>
        </w:r>
      </w:ins>
      <w:ins w:id="60" w:author="China Telecom" w:date="2024-01-13T02:29:00Z">
        <w:r w:rsidRPr="000B009A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 batches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of these NB-IoT devices, 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to avoid</w:t>
        </w:r>
        <w:del w:id="61" w:author="Peretz Feder" w:date="2024-01-21T19:03:00Z">
          <w:r w:rsidRPr="00622155" w:rsidDel="005B0B57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flooding</w:delText>
          </w:r>
        </w:del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signal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ling</w:t>
        </w:r>
      </w:ins>
      <w:ins w:id="62" w:author="Peretz Feder" w:date="2024-01-21T19:03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flood</w:t>
        </w:r>
      </w:ins>
      <w:ins w:id="63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. In addition, </w:t>
        </w:r>
        <w:r w:rsidRPr="000B009A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NB-IoT devices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with repeat registration </w:t>
        </w:r>
      </w:ins>
      <w:ins w:id="64" w:author="Peretz Feder" w:date="2024-01-21T19:03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transactions </w:t>
        </w:r>
      </w:ins>
      <w:ins w:id="65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are able to be identified with the assistance of NWDAF and the network can take further action for these devices to prevent invalid registration </w:t>
        </w:r>
      </w:ins>
      <w:ins w:id="66" w:author="Peretz Feder" w:date="2024-01-21T19:03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attempts</w:t>
        </w:r>
      </w:ins>
      <w:ins w:id="67" w:author="China Telecom" w:date="2024-01-13T02:29:00Z">
        <w:del w:id="68" w:author="Peretz Feder" w:date="2024-01-21T19:03:00Z">
          <w:r w:rsidDel="005B0B57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signalling</w:delText>
          </w:r>
        </w:del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and mitigate </w:t>
        </w:r>
      </w:ins>
      <w:ins w:id="69" w:author="Peretz Feder" w:date="2024-01-21T19:03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 potential </w:t>
        </w:r>
      </w:ins>
      <w:ins w:id="70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signalling storm</w:t>
        </w:r>
      </w:ins>
      <w:ins w:id="71" w:author="Peretz Feder" w:date="2024-01-21T19:04:00Z">
        <w:r w:rsidR="005B0B57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that may potentially look like DDoS attack</w:t>
        </w:r>
      </w:ins>
      <w:ins w:id="72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.</w:t>
        </w:r>
      </w:ins>
    </w:p>
    <w:p w14:paraId="6E864AB8" w14:textId="5F1E5988" w:rsidR="00A8385A" w:rsidRDefault="00A8385A" w:rsidP="00A838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73" w:author="China Telecom" w:date="2024-01-13T02:29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74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NWDAF has already provided some Analytics IDs related to abnormal behavio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rs and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load status for network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, </w:t>
        </w:r>
        <w:proofErr w:type="gramStart"/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e.g.</w:t>
        </w:r>
        <w:proofErr w:type="gramEnd"/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“NF load information”, “Abnormal behavio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u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r”, </w:t>
        </w:r>
      </w:ins>
      <w:ins w:id="75" w:author="Peretz Feder" w:date="2024-01-21T19:04:00Z">
        <w:r w:rsidR="00252F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“Suspicions of DDoS attack”, </w:t>
        </w:r>
      </w:ins>
      <w:ins w:id="76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"Session Management Congestion Control Experience", etc. in TS23.288[x] to assist in protecting </w:t>
        </w:r>
      </w:ins>
      <w:ins w:id="77" w:author="Peretz Feder" w:date="2024-01-21T19:05:00Z">
        <w:r w:rsidR="00252F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</w:t>
        </w:r>
      </w:ins>
      <w:ins w:id="78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network from signa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ing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storm and abnormal network functions from different aspects. However,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prevention of signalling storm caused by NB-IoT scenario with </w:t>
        </w:r>
        <w:r w:rsidRPr="00962DAF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the assistance of NWDAF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is not studied. Apparently, 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existing Analytics IDs </w:t>
        </w:r>
      </w:ins>
      <w:ins w:id="79" w:author="Peretz Feder" w:date="2024-01-21T19:05:00Z">
        <w:r w:rsidR="00252F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may</w:t>
        </w:r>
      </w:ins>
      <w:ins w:id="80" w:author="China Telecom" w:date="2024-01-13T02:29:00Z">
        <w:del w:id="81" w:author="Peretz Feder" w:date="2024-01-21T19:05:00Z">
          <w:r w:rsidRPr="00622155" w:rsidDel="00252FCC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ar</w:delText>
          </w:r>
          <w:r w:rsidDel="00252FCC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>e</w:delText>
          </w:r>
        </w:del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not </w:t>
        </w:r>
      </w:ins>
      <w:ins w:id="82" w:author="Peretz Feder" w:date="2024-01-21T19:05:00Z">
        <w:r w:rsidR="00252F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be </w:t>
        </w:r>
      </w:ins>
      <w:ins w:id="83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enough for </w:t>
        </w:r>
      </w:ins>
      <w:ins w:id="84" w:author="Peretz Feder" w:date="2024-01-21T19:05:00Z">
        <w:r w:rsidR="00252F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the </w:t>
        </w:r>
      </w:ins>
      <w:ins w:id="85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network to handle</w:t>
        </w:r>
        <w:del w:id="86" w:author="Peretz Feder" w:date="2024-01-21T19:06:00Z">
          <w:r w:rsidRPr="00622155" w:rsidDel="00252FCC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the</w:delText>
          </w:r>
        </w:del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</w:t>
        </w:r>
      </w:ins>
      <w:ins w:id="87" w:author="Peretz Feder" w:date="2024-01-21T19:06:00Z">
        <w:r w:rsidR="00252F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a </w:t>
        </w:r>
      </w:ins>
      <w:ins w:id="88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signal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ing storm. Further investigation is required on 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how to prevent and mitigate signalling storm in </w:t>
        </w:r>
        <w:r w:rsidRPr="00A55379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NB-IoT scenario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. </w:t>
        </w:r>
      </w:ins>
    </w:p>
    <w:p w14:paraId="30ED7486" w14:textId="77777777" w:rsidR="00A8385A" w:rsidRPr="00A8385A" w:rsidRDefault="00A8385A" w:rsidP="00A8385A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ins w:id="89" w:author="China Telecom" w:date="2024-01-13T02:29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90" w:author="China Telecom" w:date="2024-01-13T02:29:00Z"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This following aspects will be studied in this key issue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:</w:t>
        </w:r>
      </w:ins>
    </w:p>
    <w:p w14:paraId="209BFFF0" w14:textId="77777777" w:rsidR="00A8385A" w:rsidRPr="00622155" w:rsidRDefault="00A8385A" w:rsidP="00A8385A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ins w:id="91" w:author="China Telecom" w:date="2024-01-13T02:29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92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- Identify the use case where the NWDAF can assist in prediction, detection, prevention, and mitigation of network abnormal behaviours i.e. signalling storm?</w:t>
        </w:r>
      </w:ins>
    </w:p>
    <w:p w14:paraId="1BB66A10" w14:textId="77777777" w:rsidR="00A8385A" w:rsidRPr="00622155" w:rsidRDefault="00A8385A" w:rsidP="00A8385A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ins w:id="93" w:author="China Telecom" w:date="2024-01-13T02:29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94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- Whether and how existing Analytics ID(s), or new Analytics ID(s) can be used to assist in prediction, detection, prevention, and mitigation of network abnormal behaviours i.e. signalling storm?</w:t>
        </w:r>
      </w:ins>
    </w:p>
    <w:p w14:paraId="400FB36A" w14:textId="77777777" w:rsidR="00A8385A" w:rsidRPr="00622155" w:rsidRDefault="00A8385A" w:rsidP="00A8385A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ins w:id="95" w:author="China Telecom" w:date="2024-01-13T02:29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96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- What information should be collected as input and provided as output by NWDAF for these Analytics ID(s)?</w:t>
        </w:r>
      </w:ins>
    </w:p>
    <w:p w14:paraId="3562CDEA" w14:textId="7E16BB1E" w:rsidR="00A8385A" w:rsidRPr="00622155" w:rsidRDefault="00A8385A" w:rsidP="00A8385A">
      <w:pPr>
        <w:widowControl/>
        <w:overflowPunct w:val="0"/>
        <w:autoSpaceDE w:val="0"/>
        <w:autoSpaceDN w:val="0"/>
        <w:adjustRightInd w:val="0"/>
        <w:spacing w:after="180"/>
        <w:ind w:leftChars="100" w:left="330" w:hangingChars="60" w:hanging="120"/>
        <w:textAlignment w:val="baseline"/>
        <w:rPr>
          <w:ins w:id="97" w:author="China Telecom" w:date="2024-01-13T02:29:00Z"/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</w:pPr>
      <w:ins w:id="98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- Which NF(s) can benefit from NWDAF</w:t>
        </w:r>
        <w:del w:id="99" w:author="Peretz Feder" w:date="2024-01-21T19:06:00Z">
          <w:r w:rsidRPr="00622155" w:rsidDel="00252FCC">
            <w:rPr>
              <w:rFonts w:ascii="Times New Roman" w:hAnsi="Times New Roman" w:cs="Times New Roman"/>
              <w:color w:val="000000"/>
              <w:kern w:val="0"/>
              <w:sz w:val="20"/>
              <w:szCs w:val="20"/>
              <w:lang w:val="en-GB" w:eastAsia="ko-KR"/>
            </w:rPr>
            <w:delText xml:space="preserve"> to</w:delText>
          </w:r>
        </w:del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address</w:t>
        </w:r>
      </w:ins>
      <w:ins w:id="100" w:author="Peretz Feder" w:date="2024-01-21T19:06:00Z">
        <w:r w:rsidR="00252FCC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ing</w:t>
        </w:r>
      </w:ins>
      <w:ins w:id="101" w:author="China Telecom" w:date="2024-01-13T02:29:00Z"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 xml:space="preserve"> signa</w:t>
        </w:r>
        <w:r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</w:t>
        </w:r>
        <w:r w:rsidRPr="00622155">
          <w:rPr>
            <w:rFonts w:ascii="Times New Roman" w:hAnsi="Times New Roman" w:cs="Times New Roman"/>
            <w:color w:val="000000"/>
            <w:kern w:val="0"/>
            <w:sz w:val="20"/>
            <w:szCs w:val="20"/>
            <w:lang w:val="en-GB" w:eastAsia="ko-KR"/>
          </w:rPr>
          <w:t>ling storm and how does the consumer NF(s) use these Analytics ID(s)?</w:t>
        </w:r>
      </w:ins>
    </w:p>
    <w:p w14:paraId="2A824CC5" w14:textId="77777777" w:rsidR="00333572" w:rsidRPr="0090604E" w:rsidRDefault="00333572" w:rsidP="00906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* * * * End of Change </w:t>
      </w:r>
      <w:r w:rsidR="0090604E"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* * * </w:t>
      </w:r>
    </w:p>
    <w:sectPr w:rsidR="00333572" w:rsidRPr="0090604E" w:rsidSect="00276498">
      <w:headerReference w:type="default" r:id="rId7"/>
      <w:type w:val="continuous"/>
      <w:pgSz w:w="11906" w:h="16838"/>
      <w:pgMar w:top="1134" w:right="1134" w:bottom="1134" w:left="1134" w:header="737" w:footer="567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34CC3" w14:textId="77777777" w:rsidR="00A75EEC" w:rsidRDefault="00A75EEC" w:rsidP="001636C1">
      <w:r>
        <w:separator/>
      </w:r>
    </w:p>
  </w:endnote>
  <w:endnote w:type="continuationSeparator" w:id="0">
    <w:p w14:paraId="7D4B11B2" w14:textId="77777777" w:rsidR="00A75EEC" w:rsidRDefault="00A75EEC" w:rsidP="00163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F3E6D" w14:textId="77777777" w:rsidR="00A75EEC" w:rsidRDefault="00A75EEC" w:rsidP="001636C1">
      <w:r>
        <w:separator/>
      </w:r>
    </w:p>
  </w:footnote>
  <w:footnote w:type="continuationSeparator" w:id="0">
    <w:p w14:paraId="1DE8AD44" w14:textId="77777777" w:rsidR="00A75EEC" w:rsidRDefault="00A75EEC" w:rsidP="00163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2EB48" w14:textId="77777777" w:rsidR="003F26BA" w:rsidRPr="0091233D" w:rsidRDefault="003F26BA" w:rsidP="00276498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EF903D2" w14:textId="77777777" w:rsidR="003F26BA" w:rsidRPr="00276498" w:rsidRDefault="003F26BA" w:rsidP="00276498">
    <w:pPr>
      <w:framePr w:w="946" w:h="272" w:hRule="exact" w:wrap="around" w:vAnchor="text" w:hAnchor="margin" w:xAlign="center" w:y="1"/>
      <w:widowControl/>
      <w:overflowPunct w:val="0"/>
      <w:autoSpaceDE w:val="0"/>
      <w:autoSpaceDN w:val="0"/>
      <w:adjustRightInd w:val="0"/>
      <w:spacing w:after="180"/>
      <w:jc w:val="center"/>
      <w:textAlignment w:val="baseline"/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</w:pP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  <w:t xml:space="preserve">Page </w: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begin"/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  <w:instrText xml:space="preserve">page </w:instrTex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separate"/>
    </w:r>
    <w:r w:rsidR="00EC3097">
      <w:rPr>
        <w:rFonts w:ascii="Arial" w:eastAsia="Malgun Gothic" w:hAnsi="Arial" w:cs="Arial"/>
        <w:b/>
        <w:bCs/>
        <w:noProof/>
        <w:color w:val="000000"/>
        <w:kern w:val="0"/>
        <w:sz w:val="18"/>
        <w:szCs w:val="20"/>
        <w:lang w:val="fr-FR" w:eastAsia="ja-JP"/>
      </w:rPr>
      <w:t>1</w: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end"/>
    </w:r>
  </w:p>
  <w:p w14:paraId="421460E3" w14:textId="77777777" w:rsidR="003F26BA" w:rsidRDefault="003F26BA" w:rsidP="00276498">
    <w:pPr>
      <w:pStyle w:val="Header"/>
      <w:pBdr>
        <w:bottom w:val="none" w:sz="0" w:space="0" w:color="auto"/>
      </w:pBdr>
      <w:jc w:val="both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5717997"/>
    <w:multiLevelType w:val="hybridMultilevel"/>
    <w:tmpl w:val="125E06A2"/>
    <w:lvl w:ilvl="0" w:tplc="158AD4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retz Feder">
    <w15:presenceInfo w15:providerId="AD" w15:userId="S-1-5-21-2080630907-2779048583-386258426-490769"/>
  </w15:person>
  <w15:person w15:author="China Telecom">
    <w15:presenceInfo w15:providerId="Windows Live" w15:userId="1ad5506bd518eb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6C1"/>
    <w:rsid w:val="000B009A"/>
    <w:rsid w:val="00122325"/>
    <w:rsid w:val="00122A9B"/>
    <w:rsid w:val="00160CE9"/>
    <w:rsid w:val="001636C1"/>
    <w:rsid w:val="001F449A"/>
    <w:rsid w:val="00252FCC"/>
    <w:rsid w:val="00276498"/>
    <w:rsid w:val="0029035F"/>
    <w:rsid w:val="00333572"/>
    <w:rsid w:val="003430B0"/>
    <w:rsid w:val="003809D2"/>
    <w:rsid w:val="003F26BA"/>
    <w:rsid w:val="00421760"/>
    <w:rsid w:val="00461D55"/>
    <w:rsid w:val="004B1C47"/>
    <w:rsid w:val="004D4E03"/>
    <w:rsid w:val="004F347D"/>
    <w:rsid w:val="005A32E4"/>
    <w:rsid w:val="005B0B57"/>
    <w:rsid w:val="005B4516"/>
    <w:rsid w:val="005C32E9"/>
    <w:rsid w:val="005F450F"/>
    <w:rsid w:val="00622155"/>
    <w:rsid w:val="00645ED5"/>
    <w:rsid w:val="006A5C7C"/>
    <w:rsid w:val="007A4073"/>
    <w:rsid w:val="008123CD"/>
    <w:rsid w:val="00821667"/>
    <w:rsid w:val="00833488"/>
    <w:rsid w:val="008602AB"/>
    <w:rsid w:val="0090604E"/>
    <w:rsid w:val="00962DAF"/>
    <w:rsid w:val="00980B0F"/>
    <w:rsid w:val="009841D0"/>
    <w:rsid w:val="00993A00"/>
    <w:rsid w:val="00A00E1A"/>
    <w:rsid w:val="00A55379"/>
    <w:rsid w:val="00A75EEC"/>
    <w:rsid w:val="00A8385A"/>
    <w:rsid w:val="00AF545C"/>
    <w:rsid w:val="00B36AAE"/>
    <w:rsid w:val="00B45757"/>
    <w:rsid w:val="00BC3F36"/>
    <w:rsid w:val="00C06294"/>
    <w:rsid w:val="00C63458"/>
    <w:rsid w:val="00C829D9"/>
    <w:rsid w:val="00CA2870"/>
    <w:rsid w:val="00DA08BC"/>
    <w:rsid w:val="00DA1ADD"/>
    <w:rsid w:val="00DB2394"/>
    <w:rsid w:val="00E07EEA"/>
    <w:rsid w:val="00E5378B"/>
    <w:rsid w:val="00EA0AF2"/>
    <w:rsid w:val="00EC3097"/>
    <w:rsid w:val="00F16D43"/>
    <w:rsid w:val="00F34924"/>
    <w:rsid w:val="00F904BC"/>
    <w:rsid w:val="00FA3421"/>
    <w:rsid w:val="00FE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CDDF33"/>
  <w15:chartTrackingRefBased/>
  <w15:docId w15:val="{A7DAB023-79DB-48F5-90A6-AC2A34E3E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572"/>
    <w:pPr>
      <w:widowControl w:val="0"/>
      <w:jc w:val="both"/>
    </w:pPr>
  </w:style>
  <w:style w:type="paragraph" w:styleId="Heading1">
    <w:name w:val="heading 1"/>
    <w:next w:val="Normal"/>
    <w:link w:val="Heading1Char"/>
    <w:qFormat/>
    <w:rsid w:val="001636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kern w:val="0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1636C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1636C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36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636C1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636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636C1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1636C1"/>
    <w:rPr>
      <w:rFonts w:ascii="Arial" w:hAnsi="Arial" w:cs="Times New Roman"/>
      <w:kern w:val="0"/>
      <w:sz w:val="36"/>
      <w:szCs w:val="20"/>
      <w:lang w:val="en-GB" w:eastAsia="ja-JP"/>
    </w:rPr>
  </w:style>
  <w:style w:type="paragraph" w:customStyle="1" w:styleId="NO">
    <w:name w:val="NO"/>
    <w:basedOn w:val="Normal"/>
    <w:link w:val="NOChar"/>
    <w:qFormat/>
    <w:rsid w:val="001636C1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1636C1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1636C1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sid w:val="001636C1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CRCoverPage">
    <w:name w:val="CR Cover Page"/>
    <w:link w:val="CRCoverPageZchn"/>
    <w:rsid w:val="001636C1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636C1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636C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1636C1"/>
    <w:rPr>
      <w:b/>
      <w:bCs/>
      <w:sz w:val="32"/>
      <w:szCs w:val="32"/>
    </w:rPr>
  </w:style>
  <w:style w:type="character" w:customStyle="1" w:styleId="B1Char1">
    <w:name w:val="B1 Char1"/>
    <w:rsid w:val="00821667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345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458"/>
    <w:rPr>
      <w:sz w:val="18"/>
      <w:szCs w:val="18"/>
    </w:rPr>
  </w:style>
  <w:style w:type="paragraph" w:customStyle="1" w:styleId="HE">
    <w:name w:val="HE"/>
    <w:basedOn w:val="Normal"/>
    <w:rsid w:val="00FE3232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Arial" w:eastAsia="Batang" w:hAnsi="Arial" w:cs="Times New Roman"/>
      <w:b/>
      <w:color w:val="000000"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1087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dc:description/>
  <cp:lastModifiedBy>Peretz Feder</cp:lastModifiedBy>
  <cp:revision>2</cp:revision>
  <dcterms:created xsi:type="dcterms:W3CDTF">2024-01-22T03:01:00Z</dcterms:created>
  <dcterms:modified xsi:type="dcterms:W3CDTF">2024-01-22T03:01:00Z</dcterms:modified>
</cp:coreProperties>
</file>